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bookmarkStart w:id="2" w:name="_GoBack"/>
      <w:r>
        <w:rPr>
          <w:rFonts w:ascii="Arial" w:hAnsi="Arial" w:cs="Arial"/>
          <w:b/>
          <w:sz w:val="22"/>
          <w:szCs w:val="22"/>
        </w:rPr>
        <w:t>S3-</w:t>
      </w:r>
      <w:r>
        <w:rPr>
          <w:rFonts w:hint="eastAsia" w:ascii="Arial" w:hAnsi="Arial" w:cs="Arial"/>
          <w:b/>
          <w:sz w:val="22"/>
          <w:szCs w:val="22"/>
        </w:rPr>
        <w:t>250513</w:t>
      </w:r>
      <w:bookmarkEnd w:id="2"/>
    </w:p>
    <w:p>
      <w:pPr>
        <w:pStyle w:val="80"/>
        <w:outlineLvl w:val="0"/>
        <w:rPr>
          <w:b/>
          <w:bCs/>
          <w:sz w:val="24"/>
        </w:rPr>
      </w:pPr>
      <w:r>
        <w:rPr>
          <w:rFonts w:cs="Arial"/>
          <w:b/>
          <w:bCs/>
          <w:sz w:val="22"/>
          <w:szCs w:val="22"/>
        </w:rPr>
        <w:t>Athens, Greece, 17 - 21 February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Conclusion for KI#1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eastAsia="宋体"/>
          <w:lang w:val="en-US" w:eastAsia="zh-CN"/>
        </w:rPr>
      </w:pPr>
      <w:r>
        <w:rPr>
          <w:rFonts w:hint="eastAsia" w:eastAsia="等线"/>
          <w:lang w:val="en-US" w:eastAsia="zh-CN"/>
        </w:rPr>
        <w:t>Based on SA2 TR 23.700-13 clause 8.3.2, the temporarily disabling and enabling of AIoT devices did not reach conclusion and will therefore not be supported in Release 19. Therefore, the security of temporary disable is not needed in R19.</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overflowPunct w:val="0"/>
        <w:autoSpaceDE w:val="0"/>
        <w:autoSpaceDN w:val="0"/>
        <w:adjustRightInd w:val="0"/>
        <w:ind w:left="0" w:firstLine="0"/>
        <w:textAlignment w:val="baseline"/>
        <w:rPr>
          <w:rFonts w:eastAsia="Times New Roman"/>
          <w:lang w:eastAsia="en-GB"/>
        </w:rPr>
      </w:pPr>
      <w:bookmarkStart w:id="0" w:name="_Toc187937626"/>
      <w:r>
        <w:rPr>
          <w:rFonts w:eastAsia="Times New Roman"/>
          <w:lang w:eastAsia="en-GB"/>
        </w:rPr>
        <w:t>7.1</w:t>
      </w:r>
      <w:r>
        <w:rPr>
          <w:rFonts w:eastAsia="Times New Roman"/>
          <w:lang w:eastAsia="en-GB"/>
        </w:rPr>
        <w:tab/>
      </w:r>
      <w:r>
        <w:rPr>
          <w:rFonts w:eastAsia="Times New Roman"/>
          <w:lang w:eastAsia="en-GB"/>
        </w:rPr>
        <w:t>Conclusion on KI #1 on Protection for disabling device operation</w:t>
      </w:r>
      <w:bookmarkEnd w:id="0"/>
    </w:p>
    <w:p>
      <w:pPr>
        <w:pStyle w:val="73"/>
        <w:ind w:left="284" w:firstLine="0"/>
        <w:rPr>
          <w:lang w:val="en-US" w:eastAsia="zh-CN"/>
        </w:rPr>
      </w:pPr>
      <w:bookmarkStart w:id="1" w:name="_Hlk187846462"/>
      <w:r>
        <w:rPr>
          <w:lang w:val="en-US" w:eastAsia="zh-CN"/>
        </w:rPr>
        <w:t>Editor’s Note: Whether and how the enabling device operation is feasible is FFS.</w:t>
      </w:r>
    </w:p>
    <w:bookmarkEnd w:id="1"/>
    <w:p>
      <w:pPr>
        <w:rPr>
          <w:lang w:val="en-US" w:eastAsia="zh-CN"/>
        </w:rPr>
      </w:pPr>
      <w:r>
        <w:rPr>
          <w:lang w:val="en-US" w:eastAsia="zh-CN"/>
        </w:rPr>
        <w:t>The message protection conclusion of Key issue #4: Protection of information during AIoT service communication shall apply to the protection of the disabling messages(</w:t>
      </w:r>
      <w:del w:id="0" w:author="ZTE-V2" w:date="2025-02-08T13:10:29Z">
        <w:r>
          <w:rPr>
            <w:lang w:val="en-US" w:eastAsia="zh-CN"/>
          </w:rPr>
          <w:delText xml:space="preserve">i.e., temporary disable and </w:delText>
        </w:r>
      </w:del>
      <w:r>
        <w:rPr>
          <w:lang w:val="en-US" w:eastAsia="zh-CN"/>
        </w:rPr>
        <w:t>permanent disable).</w:t>
      </w:r>
    </w:p>
    <w:p>
      <w:pPr>
        <w:pStyle w:val="73"/>
        <w:ind w:left="284" w:firstLine="0"/>
        <w:rPr>
          <w:lang w:val="en-US" w:eastAsia="zh-CN"/>
        </w:rPr>
      </w:pPr>
      <w:r>
        <w:rPr>
          <w:lang w:val="en-US" w:eastAsia="zh-CN"/>
        </w:rPr>
        <w:t>Editor’s Note: Further conclusions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902B69"/>
    <w:rsid w:val="072307C0"/>
    <w:rsid w:val="125248D7"/>
    <w:rsid w:val="18D53C0A"/>
    <w:rsid w:val="1D435EF9"/>
    <w:rsid w:val="59113B42"/>
    <w:rsid w:val="5F8B793A"/>
    <w:rsid w:val="63BF6370"/>
    <w:rsid w:val="68C45ABB"/>
    <w:rsid w:val="69ED16EE"/>
    <w:rsid w:val="749010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2025-02-10T06:23:12Z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67FC19E5E939456DA19C597C937BF423</vt:lpwstr>
  </property>
</Properties>
</file>